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2F9C0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EB077C">
        <w:rPr>
          <w:rFonts w:ascii="Arial" w:eastAsia="SimSun" w:hAnsi="Arial"/>
          <w:b/>
          <w:sz w:val="24"/>
        </w:rPr>
        <w:t>2</w:t>
      </w:r>
      <w:r w:rsidR="00C41008"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5572C" w:rsidRPr="0085572C">
        <w:rPr>
          <w:rFonts w:ascii="Arial" w:eastAsia="SimSun" w:hAnsi="Arial"/>
          <w:b/>
          <w:bCs/>
          <w:sz w:val="24"/>
          <w:lang w:eastAsia="ja-JP"/>
        </w:rPr>
        <w:t>R4-2204785</w:t>
      </w:r>
    </w:p>
    <w:p w14:paraId="2007BA0D" w14:textId="485B07C6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EB077C">
        <w:rPr>
          <w:rFonts w:ascii="Arial" w:eastAsia="SimSun" w:hAnsi="Arial"/>
          <w:b/>
          <w:sz w:val="24"/>
        </w:rPr>
        <w:t>21 Feb</w:t>
      </w:r>
      <w:r>
        <w:rPr>
          <w:rFonts w:ascii="Arial" w:eastAsia="SimSun" w:hAnsi="Arial"/>
          <w:b/>
          <w:sz w:val="24"/>
        </w:rPr>
        <w:t xml:space="preserve"> – </w:t>
      </w:r>
      <w:r w:rsidR="00EB077C">
        <w:rPr>
          <w:rFonts w:ascii="Arial" w:eastAsia="SimSun" w:hAnsi="Arial"/>
          <w:b/>
          <w:sz w:val="24"/>
        </w:rPr>
        <w:t>3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EB077C">
        <w:rPr>
          <w:rFonts w:ascii="Arial" w:eastAsia="SimSun" w:hAnsi="Arial"/>
          <w:b/>
          <w:sz w:val="24"/>
        </w:rPr>
        <w:t>Mar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41D397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67656">
        <w:rPr>
          <w:rFonts w:ascii="Arial" w:hAnsi="Arial" w:cs="Arial"/>
          <w:b/>
          <w:sz w:val="22"/>
          <w:szCs w:val="22"/>
        </w:rPr>
        <w:t>TP to TR 38.862:</w:t>
      </w:r>
      <w:r w:rsidR="00F67656" w:rsidRPr="00F67656">
        <w:t xml:space="preserve"> </w:t>
      </w:r>
      <w:r w:rsidR="00F67656" w:rsidRPr="00F67656">
        <w:rPr>
          <w:rFonts w:ascii="Arial" w:hAnsi="Arial" w:cs="Arial"/>
          <w:b/>
          <w:sz w:val="22"/>
          <w:szCs w:val="22"/>
        </w:rPr>
        <w:t xml:space="preserve">Statistics of </w:t>
      </w:r>
      <w:proofErr w:type="spellStart"/>
      <w:r w:rsidR="00F67656" w:rsidRPr="00F67656">
        <w:rPr>
          <w:rFonts w:ascii="Arial" w:hAnsi="Arial" w:cs="Arial"/>
          <w:b/>
          <w:sz w:val="22"/>
          <w:szCs w:val="22"/>
        </w:rPr>
        <w:t>dTib</w:t>
      </w:r>
      <w:proofErr w:type="spellEnd"/>
      <w:r w:rsidR="00F67656" w:rsidRPr="00F67656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F67656" w:rsidRPr="00F67656">
        <w:rPr>
          <w:rFonts w:ascii="Arial" w:hAnsi="Arial" w:cs="Arial"/>
          <w:b/>
          <w:sz w:val="22"/>
          <w:szCs w:val="22"/>
        </w:rPr>
        <w:t>dRib</w:t>
      </w:r>
      <w:proofErr w:type="spellEnd"/>
    </w:p>
    <w:p w14:paraId="3155ED9A" w14:textId="33768D3E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5B4204E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91CCE" w:rsidRPr="00791CCE">
        <w:rPr>
          <w:rFonts w:ascii="Arial" w:hAnsi="Arial" w:cs="Arial"/>
          <w:b/>
          <w:sz w:val="22"/>
          <w:szCs w:val="22"/>
        </w:rPr>
        <w:t>11.3.3.1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340058C3" w14:textId="3DF9247E" w:rsidR="00F1580A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>This contribution</w:t>
      </w:r>
      <w:r w:rsidR="00F67656">
        <w:rPr>
          <w:lang w:val="en-US" w:eastAsia="fi-FI"/>
        </w:rPr>
        <w:t xml:space="preserve"> is a TP</w:t>
      </w:r>
      <w:r>
        <w:rPr>
          <w:lang w:val="en-US" w:eastAsia="fi-FI"/>
        </w:rPr>
        <w:t xml:space="preserve"> </w:t>
      </w:r>
      <w:r w:rsidR="00F67656">
        <w:rPr>
          <w:lang w:val="en-US" w:eastAsia="fi-FI"/>
        </w:rPr>
        <w:t xml:space="preserve">into TR 38.862 to introduce statistical distribution of </w:t>
      </w:r>
      <w:proofErr w:type="spellStart"/>
      <w:r w:rsidR="00F67656">
        <w:rPr>
          <w:lang w:val="en-US" w:eastAsia="fi-FI"/>
        </w:rPr>
        <w:t>dTib</w:t>
      </w:r>
      <w:proofErr w:type="spellEnd"/>
      <w:r w:rsidR="00F67656">
        <w:rPr>
          <w:lang w:val="en-US" w:eastAsia="fi-FI"/>
        </w:rPr>
        <w:t xml:space="preserve"> and </w:t>
      </w:r>
      <w:proofErr w:type="spellStart"/>
      <w:r w:rsidR="00F67656">
        <w:rPr>
          <w:lang w:val="en-US" w:eastAsia="fi-FI"/>
        </w:rPr>
        <w:t>dRib</w:t>
      </w:r>
      <w:proofErr w:type="spellEnd"/>
      <w:r w:rsidR="00F67656">
        <w:rPr>
          <w:lang w:val="en-US" w:eastAsia="fi-FI"/>
        </w:rPr>
        <w:t xml:space="preserve"> values specified in 38.101. Results were originally presented in [1]</w:t>
      </w:r>
      <w:r w:rsidR="002F000F">
        <w:rPr>
          <w:lang w:val="en-US" w:eastAsia="fi-FI"/>
        </w:rPr>
        <w:t xml:space="preserve"> but grap</w:t>
      </w:r>
      <w:r w:rsidR="00BC1760">
        <w:rPr>
          <w:lang w:val="en-US" w:eastAsia="fi-FI"/>
        </w:rPr>
        <w:t>h</w:t>
      </w:r>
      <w:r w:rsidR="002F000F">
        <w:rPr>
          <w:lang w:val="en-US" w:eastAsia="fi-FI"/>
        </w:rPr>
        <w:t xml:space="preserve">s are not exactly same as [1] had errors </w:t>
      </w:r>
      <w:proofErr w:type="gramStart"/>
      <w:r w:rsidR="002F000F">
        <w:rPr>
          <w:lang w:val="en-US" w:eastAsia="fi-FI"/>
        </w:rPr>
        <w:t>due to the fact that</w:t>
      </w:r>
      <w:proofErr w:type="gramEnd"/>
      <w:r w:rsidR="002F000F">
        <w:rPr>
          <w:lang w:val="en-US" w:eastAsia="fi-FI"/>
        </w:rPr>
        <w:t xml:space="preserve"> it is hard to read data from specs as the s</w:t>
      </w:r>
      <w:r w:rsidR="00CB55E5">
        <w:rPr>
          <w:lang w:val="en-US" w:eastAsia="fi-FI"/>
        </w:rPr>
        <w:t>pecification format is not unified</w:t>
      </w:r>
      <w:r w:rsidR="00BC1760">
        <w:rPr>
          <w:lang w:val="en-US" w:eastAsia="fi-FI"/>
        </w:rPr>
        <w:t xml:space="preserve"> in tables</w:t>
      </w:r>
      <w:r w:rsidR="00CB55E5">
        <w:rPr>
          <w:lang w:val="en-US" w:eastAsia="fi-FI"/>
        </w:rPr>
        <w:t xml:space="preserve"> and also as 0 dB information is not</w:t>
      </w:r>
      <w:r w:rsidR="00BC1760">
        <w:rPr>
          <w:lang w:val="en-US" w:eastAsia="fi-FI"/>
        </w:rPr>
        <w:t xml:space="preserve"> </w:t>
      </w:r>
      <w:r w:rsidR="00CB55E5">
        <w:rPr>
          <w:lang w:val="en-US" w:eastAsia="fi-FI"/>
        </w:rPr>
        <w:t xml:space="preserve">listed </w:t>
      </w:r>
      <w:r w:rsidR="00BC1760">
        <w:rPr>
          <w:lang w:val="en-US" w:eastAsia="fi-FI"/>
        </w:rPr>
        <w:t>which</w:t>
      </w:r>
      <w:r w:rsidR="00CB55E5">
        <w:rPr>
          <w:lang w:val="en-US" w:eastAsia="fi-FI"/>
        </w:rPr>
        <w:t xml:space="preserve"> makes</w:t>
      </w:r>
      <w:r w:rsidR="0001331F">
        <w:rPr>
          <w:lang w:val="en-US" w:eastAsia="fi-FI"/>
        </w:rPr>
        <w:t xml:space="preserve"> data gathering tedious.</w:t>
      </w:r>
    </w:p>
    <w:p w14:paraId="36DECEF4" w14:textId="77777777" w:rsidR="00F1580A" w:rsidRDefault="00F1580A" w:rsidP="00290FCD">
      <w:pPr>
        <w:spacing w:after="0"/>
        <w:rPr>
          <w:lang w:val="en-US" w:eastAsia="fi-FI"/>
        </w:rPr>
      </w:pPr>
    </w:p>
    <w:p w14:paraId="1C2C081F" w14:textId="29246D7B" w:rsidR="00F1580A" w:rsidRDefault="00F1580A" w:rsidP="00290FCD">
      <w:pPr>
        <w:spacing w:after="0"/>
      </w:pPr>
    </w:p>
    <w:p w14:paraId="7588BDEE" w14:textId="6D4ECB96" w:rsidR="00F67656" w:rsidRDefault="00F67656" w:rsidP="00F67656">
      <w:pPr>
        <w:pStyle w:val="Heading1"/>
      </w:pPr>
      <w:r>
        <w:t>2</w:t>
      </w:r>
      <w:r>
        <w:tab/>
        <w:t>References</w:t>
      </w:r>
    </w:p>
    <w:p w14:paraId="02E5331B" w14:textId="3EE9469E" w:rsidR="00F67656" w:rsidRPr="00F67656" w:rsidRDefault="00F67656" w:rsidP="00F67656">
      <w:r>
        <w:t xml:space="preserve">[1] </w:t>
      </w:r>
      <w:r w:rsidRPr="00F67656">
        <w:t>R4-2200705</w:t>
      </w:r>
      <w:r>
        <w:t xml:space="preserve">, </w:t>
      </w:r>
      <w:r w:rsidRPr="00F67656">
        <w:t xml:space="preserve">Statistics of </w:t>
      </w:r>
      <w:proofErr w:type="spellStart"/>
      <w:r w:rsidRPr="00F67656">
        <w:t>dTib</w:t>
      </w:r>
      <w:proofErr w:type="spellEnd"/>
      <w:r w:rsidRPr="00F67656">
        <w:t xml:space="preserve"> and </w:t>
      </w:r>
      <w:proofErr w:type="spellStart"/>
      <w:r w:rsidRPr="00F67656">
        <w:t>dRib</w:t>
      </w:r>
      <w:proofErr w:type="spellEnd"/>
      <w:r>
        <w:t xml:space="preserve">, RAN4#101-bis-4, </w:t>
      </w:r>
      <w:r w:rsidRPr="00F67656">
        <w:t>Nokia, Nokia Shanghai Bell</w:t>
      </w:r>
    </w:p>
    <w:p w14:paraId="580D0EEB" w14:textId="094A0495" w:rsidR="00F67656" w:rsidRDefault="00F67656" w:rsidP="00290FCD">
      <w:pPr>
        <w:spacing w:after="0"/>
      </w:pPr>
    </w:p>
    <w:p w14:paraId="779E8EB5" w14:textId="0223A241" w:rsidR="00F67656" w:rsidRPr="00F67656" w:rsidRDefault="00F67656" w:rsidP="00290FCD">
      <w:pPr>
        <w:spacing w:after="0"/>
        <w:rPr>
          <w:color w:val="0070C0"/>
        </w:rPr>
      </w:pPr>
      <w:r w:rsidRPr="00F67656">
        <w:rPr>
          <w:color w:val="0070C0"/>
        </w:rPr>
        <w:t>****************************** Start of TP ************************************</w:t>
      </w:r>
    </w:p>
    <w:p w14:paraId="57F2C7FC" w14:textId="77777777" w:rsidR="00F67656" w:rsidRDefault="00F67656" w:rsidP="00F67656">
      <w:pPr>
        <w:pStyle w:val="Heading3"/>
      </w:pPr>
      <w:bookmarkStart w:id="4" w:name="_Toc81509808"/>
      <w:bookmarkStart w:id="5" w:name="_Toc93999385"/>
      <w:r>
        <w:t>8.3.2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proofErr w:type="spellStart"/>
      <w:r w:rsidRPr="00EF5447">
        <w:t>ΔT</w:t>
      </w:r>
      <w:r w:rsidRPr="00EF5447">
        <w:rPr>
          <w:vertAlign w:val="subscript"/>
        </w:rPr>
        <w:t>IB,c</w:t>
      </w:r>
      <w:proofErr w:type="spellEnd"/>
      <w:r w:rsidRPr="00EF5447">
        <w:t xml:space="preserve"> </w:t>
      </w:r>
      <w:r>
        <w:t xml:space="preserve">and </w:t>
      </w:r>
      <w:proofErr w:type="spellStart"/>
      <w:r w:rsidRPr="00EF5447">
        <w:t>ΔR</w:t>
      </w:r>
      <w:r w:rsidRPr="00EF5447">
        <w:rPr>
          <w:vertAlign w:val="subscript"/>
        </w:rPr>
        <w:t>IB,c</w:t>
      </w:r>
      <w:proofErr w:type="spellEnd"/>
      <w:r w:rsidRPr="00EF5447">
        <w:t xml:space="preserve"> for DC</w:t>
      </w:r>
      <w:bookmarkEnd w:id="4"/>
      <w:bookmarkEnd w:id="5"/>
    </w:p>
    <w:p w14:paraId="17EEF7D3" w14:textId="77777777" w:rsidR="00F67656" w:rsidRDefault="00F67656" w:rsidP="00F67656">
      <w:pPr>
        <w:pStyle w:val="Heading4"/>
      </w:pPr>
      <w:bookmarkStart w:id="6" w:name="_Toc81509809"/>
      <w:bookmarkStart w:id="7" w:name="_Toc93999386"/>
      <w:r>
        <w:t>8.3.2.1</w:t>
      </w:r>
      <w:r>
        <w:tab/>
      </w:r>
      <w:proofErr w:type="spellStart"/>
      <w:r w:rsidRPr="00EF5447">
        <w:t>ΔT</w:t>
      </w:r>
      <w:r w:rsidRPr="00EF5447">
        <w:rPr>
          <w:vertAlign w:val="subscript"/>
        </w:rPr>
        <w:t>IB,c</w:t>
      </w:r>
      <w:proofErr w:type="spellEnd"/>
      <w:r>
        <w:t xml:space="preserve"> table</w:t>
      </w:r>
      <w:bookmarkEnd w:id="6"/>
      <w:bookmarkEnd w:id="7"/>
    </w:p>
    <w:p w14:paraId="45A614FF" w14:textId="77777777" w:rsidR="00F67656" w:rsidRDefault="00F67656" w:rsidP="00F67656">
      <w:pPr>
        <w:pStyle w:val="Guidance"/>
      </w:pPr>
      <w:r>
        <w:t>&lt;Text will be added</w:t>
      </w:r>
      <w:r w:rsidRPr="00687109">
        <w:t xml:space="preserve"> </w:t>
      </w:r>
      <w:r>
        <w:t>if it’s necessary.&gt;</w:t>
      </w:r>
    </w:p>
    <w:p w14:paraId="0F804F16" w14:textId="77777777" w:rsidR="00F67656" w:rsidRPr="005207A3" w:rsidRDefault="00F67656" w:rsidP="00F67656">
      <w:pPr>
        <w:pStyle w:val="Heading4"/>
      </w:pPr>
      <w:bookmarkStart w:id="8" w:name="_Toc81509810"/>
      <w:bookmarkStart w:id="9" w:name="_Toc93999387"/>
      <w:r>
        <w:t>8.3.2.2</w:t>
      </w:r>
      <w:r>
        <w:tab/>
      </w:r>
      <w:proofErr w:type="spellStart"/>
      <w:r w:rsidRPr="00EF5447">
        <w:t>ΔR</w:t>
      </w:r>
      <w:r w:rsidRPr="00EF5447">
        <w:rPr>
          <w:vertAlign w:val="subscript"/>
        </w:rPr>
        <w:t>IB,c</w:t>
      </w:r>
      <w:proofErr w:type="spellEnd"/>
      <w:r>
        <w:t xml:space="preserve"> table</w:t>
      </w:r>
      <w:bookmarkEnd w:id="8"/>
      <w:bookmarkEnd w:id="9"/>
    </w:p>
    <w:p w14:paraId="4866A74E" w14:textId="77777777" w:rsidR="00F67656" w:rsidRDefault="00F67656" w:rsidP="00F67656">
      <w:pPr>
        <w:pStyle w:val="Guidance"/>
      </w:pPr>
      <w:r>
        <w:t>&lt;Text will be added</w:t>
      </w:r>
      <w:r w:rsidRPr="00687109">
        <w:t xml:space="preserve"> </w:t>
      </w:r>
      <w:r>
        <w:t>if it’s necessary.&gt;</w:t>
      </w:r>
    </w:p>
    <w:p w14:paraId="34E4D9F1" w14:textId="77777777" w:rsidR="00234CC9" w:rsidRDefault="00234CC9" w:rsidP="00234CC9">
      <w:pPr>
        <w:pStyle w:val="Heading4"/>
        <w:rPr>
          <w:ins w:id="10" w:author="Vasenkari, Petri J. (Nokia - FI/Espoo)" w:date="2022-02-14T10:27:00Z"/>
        </w:rPr>
      </w:pPr>
      <w:ins w:id="11" w:author="Vasenkari, Petri J. (Nokia - FI/Espoo)" w:date="2022-02-14T10:27:00Z">
        <w:r>
          <w:t>8.3.2.3</w:t>
        </w:r>
        <w:r>
          <w:tab/>
        </w:r>
        <w:proofErr w:type="spellStart"/>
        <w:r w:rsidRPr="00EF5447">
          <w:t>ΔT</w:t>
        </w:r>
        <w:r w:rsidRPr="00EF5447">
          <w:rPr>
            <w:vertAlign w:val="subscript"/>
          </w:rPr>
          <w:t>IB,c</w:t>
        </w:r>
        <w:proofErr w:type="spellEnd"/>
        <w:r>
          <w:rPr>
            <w:vertAlign w:val="subscript"/>
          </w:rPr>
          <w:t xml:space="preserve"> and </w:t>
        </w:r>
        <w:proofErr w:type="spellStart"/>
        <w:r w:rsidRPr="00EF5447">
          <w:t>ΔR</w:t>
        </w:r>
        <w:r w:rsidRPr="00EF5447">
          <w:rPr>
            <w:vertAlign w:val="subscript"/>
          </w:rPr>
          <w:t>IB,c</w:t>
        </w:r>
        <w:proofErr w:type="spellEnd"/>
        <w:r>
          <w:rPr>
            <w:vertAlign w:val="subscript"/>
          </w:rPr>
          <w:t xml:space="preserve"> </w:t>
        </w:r>
        <w:r>
          <w:t>statistical distribution</w:t>
        </w:r>
      </w:ins>
    </w:p>
    <w:p w14:paraId="4A89D262" w14:textId="77777777" w:rsidR="00234CC9" w:rsidRDefault="00234CC9" w:rsidP="00234CC9">
      <w:pPr>
        <w:rPr>
          <w:ins w:id="12" w:author="Vasenkari, Petri J. (Nokia - FI/Espoo)" w:date="2022-02-14T10:27:00Z"/>
          <w:lang w:val="en-US" w:eastAsia="fi-FI"/>
        </w:rPr>
      </w:pPr>
      <w:ins w:id="13" w:author="Vasenkari, Petri J. (Nokia - FI/Espoo)" w:date="2022-02-14T10:27:00Z">
        <w:r>
          <w:rPr>
            <w:lang w:val="en-US" w:eastAsia="fi-FI"/>
          </w:rPr>
          <w:t xml:space="preserve">In following figures following abbreviations are used to indicate operating band frequency </w:t>
        </w:r>
        <w:proofErr w:type="gramStart"/>
        <w:r>
          <w:rPr>
            <w:lang w:val="en-US" w:eastAsia="fi-FI"/>
          </w:rPr>
          <w:t xml:space="preserve">properties  </w:t>
        </w:r>
        <w:r w:rsidRPr="00F67656">
          <w:rPr>
            <w:lang w:val="en-US" w:eastAsia="fi-FI"/>
          </w:rPr>
          <w:t>L</w:t>
        </w:r>
        <w:proofErr w:type="gramEnd"/>
        <w:r w:rsidRPr="00F67656">
          <w:rPr>
            <w:lang w:val="en-US" w:eastAsia="fi-FI"/>
          </w:rPr>
          <w:t xml:space="preserve"> = low band (&lt; 1 GHz)</w:t>
        </w:r>
        <w:r>
          <w:rPr>
            <w:lang w:val="en-US" w:eastAsia="fi-FI"/>
          </w:rPr>
          <w:t xml:space="preserve">, </w:t>
        </w:r>
        <w:r w:rsidRPr="00F67656">
          <w:rPr>
            <w:lang w:val="en-US" w:eastAsia="fi-FI"/>
          </w:rPr>
          <w:t>H = high band (1</w:t>
        </w:r>
        <w:r>
          <w:rPr>
            <w:lang w:val="en-US" w:eastAsia="fi-FI"/>
          </w:rPr>
          <w:sym w:font="Symbol" w:char="F02D"/>
        </w:r>
        <w:r w:rsidRPr="00F67656">
          <w:rPr>
            <w:lang w:val="en-US" w:eastAsia="fi-FI"/>
          </w:rPr>
          <w:t>4 GHz)</w:t>
        </w:r>
        <w:r>
          <w:rPr>
            <w:lang w:val="en-US" w:eastAsia="fi-FI"/>
          </w:rPr>
          <w:t xml:space="preserve"> and </w:t>
        </w:r>
        <w:r w:rsidRPr="00F67656">
          <w:rPr>
            <w:lang w:val="en-US" w:eastAsia="fi-FI"/>
          </w:rPr>
          <w:t>VH = very high band (4</w:t>
        </w:r>
        <w:r>
          <w:rPr>
            <w:lang w:val="en-US" w:eastAsia="fi-FI"/>
          </w:rPr>
          <w:sym w:font="Symbol" w:char="F02D"/>
        </w:r>
        <w:r w:rsidRPr="00F67656">
          <w:rPr>
            <w:lang w:val="en-US" w:eastAsia="fi-FI"/>
          </w:rPr>
          <w:t>10 GHz)</w:t>
        </w:r>
        <w:r>
          <w:rPr>
            <w:lang w:val="en-US" w:eastAsia="fi-FI"/>
          </w:rPr>
          <w:t>.</w:t>
        </w:r>
      </w:ins>
    </w:p>
    <w:p w14:paraId="2458DFA8" w14:textId="77777777" w:rsidR="00234CC9" w:rsidRPr="004A5AD9" w:rsidRDefault="00234CC9" w:rsidP="00234CC9">
      <w:pPr>
        <w:rPr>
          <w:ins w:id="14" w:author="Vasenkari, Petri J. (Nokia - FI/Espoo)" w:date="2022-02-14T10:27:00Z"/>
          <w:sz w:val="22"/>
          <w:szCs w:val="22"/>
          <w:lang w:val="en-US" w:eastAsia="fi-FI"/>
        </w:rPr>
      </w:pPr>
      <w:ins w:id="15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-1 reveals that n79 </w:t>
        </w:r>
        <w:proofErr w:type="spellStart"/>
        <w:r>
          <w:t>dTib</w:t>
        </w:r>
        <w:proofErr w:type="spellEnd"/>
        <w:r>
          <w:t xml:space="preserve"> relaxations are mostly 0 dB if no other very high band is present, </w:t>
        </w:r>
        <w:proofErr w:type="spellStart"/>
        <w:r>
          <w:t>dRib</w:t>
        </w:r>
        <w:proofErr w:type="spellEnd"/>
        <w:r>
          <w:t xml:space="preserve"> relaxations are more divergent</w:t>
        </w:r>
        <w:r w:rsidRPr="004A5AD9">
          <w:t>. Similar behaviour is present also when band combination has another very high band present</w:t>
        </w:r>
        <w:r>
          <w:t xml:space="preserve"> for </w:t>
        </w:r>
        <w:proofErr w:type="spellStart"/>
        <w:r>
          <w:t>dTib</w:t>
        </w:r>
        <w:proofErr w:type="spellEnd"/>
        <w:r>
          <w:t xml:space="preserve"> but not for </w:t>
        </w:r>
        <w:proofErr w:type="spellStart"/>
        <w:r>
          <w:t>dRib</w:t>
        </w:r>
        <w:proofErr w:type="spellEnd"/>
        <w:r w:rsidRPr="004A5AD9">
          <w:t xml:space="preserve"> see, Figure 8.3.2.3-2</w:t>
        </w:r>
        <w:r>
          <w:t xml:space="preserve">. </w:t>
        </w:r>
        <w:proofErr w:type="gramStart"/>
        <w:r>
          <w:t>Actually</w:t>
        </w:r>
        <w:proofErr w:type="gramEnd"/>
        <w:r>
          <w:t xml:space="preserve"> relaxations are almost predominantly 0 dB especially for </w:t>
        </w:r>
        <w:proofErr w:type="spellStart"/>
        <w:r>
          <w:t>dRib</w:t>
        </w:r>
        <w:proofErr w:type="spellEnd"/>
        <w:r>
          <w:t xml:space="preserve"> which is bit unexpected as one would expect that when there is no other VH band in band combination with n79 then relaxations are always 0 dB due to dedicated antenna for n79, however specifications seems not to be aligned</w:t>
        </w:r>
        <w:r w:rsidRPr="004A5AD9">
          <w:t>.</w:t>
        </w:r>
      </w:ins>
    </w:p>
    <w:p w14:paraId="0088F2A6" w14:textId="77777777" w:rsidR="00234CC9" w:rsidRDefault="00234CC9" w:rsidP="00234CC9">
      <w:pPr>
        <w:jc w:val="center"/>
        <w:rPr>
          <w:ins w:id="16" w:author="Vasenkari, Petri J. (Nokia - FI/Espoo)" w:date="2022-02-14T10:27:00Z"/>
        </w:rPr>
      </w:pPr>
      <w:ins w:id="17" w:author="Vasenkari, Petri J. (Nokia - FI/Espoo)" w:date="2022-02-14T10:27:00Z">
        <w:r>
          <w:rPr>
            <w:noProof/>
          </w:rPr>
          <w:lastRenderedPageBreak/>
          <w:drawing>
            <wp:inline distT="0" distB="0" distL="0" distR="0" wp14:anchorId="35C42C27" wp14:editId="41DE98BA">
              <wp:extent cx="3042000" cy="2282400"/>
              <wp:effectExtent l="0" t="0" r="6350" b="381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395F921" wp14:editId="7B832D7E">
              <wp:extent cx="3042000" cy="2282400"/>
              <wp:effectExtent l="0" t="0" r="635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D169C7" w14:textId="77777777" w:rsidR="00234CC9" w:rsidRDefault="00234CC9" w:rsidP="00234CC9">
      <w:pPr>
        <w:jc w:val="center"/>
        <w:rPr>
          <w:ins w:id="18" w:author="Vasenkari, Petri J. (Nokia - FI/Espoo)" w:date="2022-02-14T10:27:00Z"/>
        </w:rPr>
      </w:pPr>
      <w:ins w:id="19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-1: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band n79 in </w:t>
        </w:r>
        <w:r>
          <w:t>the presence of no other VH bands</w:t>
        </w:r>
      </w:ins>
    </w:p>
    <w:p w14:paraId="1CD3B5DD" w14:textId="77777777" w:rsidR="00234CC9" w:rsidRPr="0017572E" w:rsidRDefault="00234CC9" w:rsidP="00234CC9">
      <w:pPr>
        <w:jc w:val="center"/>
        <w:rPr>
          <w:ins w:id="20" w:author="Vasenkari, Petri J. (Nokia - FI/Espoo)" w:date="2022-02-14T10:27:00Z"/>
          <w:highlight w:val="red"/>
        </w:rPr>
      </w:pPr>
      <w:ins w:id="21" w:author="Vasenkari, Petri J. (Nokia - FI/Espoo)" w:date="2022-02-14T10:27:00Z">
        <w:r>
          <w:rPr>
            <w:noProof/>
          </w:rPr>
          <w:drawing>
            <wp:inline distT="0" distB="0" distL="0" distR="0" wp14:anchorId="7275380D" wp14:editId="15F43F8A">
              <wp:extent cx="3042000" cy="2282400"/>
              <wp:effectExtent l="0" t="0" r="6350" b="381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56364B80" wp14:editId="7BFB5A71">
              <wp:extent cx="3042000" cy="2282400"/>
              <wp:effectExtent l="0" t="0" r="6350" b="381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F4919B" w14:textId="77777777" w:rsidR="00234CC9" w:rsidRDefault="00234CC9" w:rsidP="00234CC9">
      <w:pPr>
        <w:jc w:val="center"/>
        <w:rPr>
          <w:ins w:id="22" w:author="Vasenkari, Petri J. (Nokia - FI/Espoo)" w:date="2022-02-14T10:27:00Z"/>
        </w:rPr>
      </w:pPr>
      <w:ins w:id="23" w:author="Vasenkari, Petri J. (Nokia - FI/Espoo)" w:date="2022-02-14T10:27:00Z">
        <w:r w:rsidRPr="004A5AD9">
          <w:t xml:space="preserve">Figure 8.3.2.3-2: </w:t>
        </w:r>
        <w:r w:rsidRPr="004A5AD9">
          <w:sym w:font="Symbol" w:char="F044"/>
        </w:r>
        <w:r w:rsidRPr="004A5AD9">
          <w:t>T</w:t>
        </w:r>
        <w:r w:rsidRPr="004A5AD9">
          <w:rPr>
            <w:vertAlign w:val="subscript"/>
          </w:rPr>
          <w:t>IB</w:t>
        </w:r>
        <w:r w:rsidRPr="004A5AD9">
          <w:t xml:space="preserve"> and </w:t>
        </w:r>
        <w:r w:rsidRPr="004A5AD9">
          <w:sym w:font="Symbol" w:char="F044"/>
        </w:r>
        <w:r w:rsidRPr="004A5AD9">
          <w:t>R</w:t>
        </w:r>
        <w:r w:rsidRPr="004A5AD9">
          <w:rPr>
            <w:vertAlign w:val="subscript"/>
          </w:rPr>
          <w:t>IB</w:t>
        </w:r>
        <w:r w:rsidRPr="004A5AD9">
          <w:t xml:space="preserve"> for band n79 in the presence of other VH bands</w:t>
        </w:r>
      </w:ins>
    </w:p>
    <w:p w14:paraId="41828684" w14:textId="77777777" w:rsidR="00234CC9" w:rsidRDefault="00234CC9" w:rsidP="00234CC9">
      <w:pPr>
        <w:spacing w:after="0"/>
        <w:rPr>
          <w:ins w:id="24" w:author="Vasenkari, Petri J. (Nokia - FI/Espoo)" w:date="2022-02-14T10:27:00Z"/>
        </w:rPr>
      </w:pPr>
      <w:ins w:id="25" w:author="Vasenkari, Petri J. (Nokia - FI/Espoo)" w:date="2022-02-14T10:27:00Z">
        <w:r>
          <w:t xml:space="preserve">When a VH band other than n79 is part of band combinations </w:t>
        </w:r>
        <w:proofErr w:type="spellStart"/>
        <w:r>
          <w:t>dTib</w:t>
        </w:r>
        <w:proofErr w:type="spellEnd"/>
        <w:r>
          <w:t xml:space="preserve"> is almost always 0.8 dB and </w:t>
        </w:r>
        <w:proofErr w:type="spellStart"/>
        <w:r>
          <w:t>dRib</w:t>
        </w:r>
        <w:proofErr w:type="spellEnd"/>
        <w:r>
          <w:t xml:space="preserve"> is 0.5 dB, see Figure </w:t>
        </w:r>
        <w:r w:rsidRPr="00F67656">
          <w:t>8.3.2.3</w:t>
        </w:r>
        <w:r>
          <w:t xml:space="preserve">-3. Same is true also if there are multiple VH bands other than n79, see Figure </w:t>
        </w:r>
        <w:r w:rsidRPr="00F67656">
          <w:t>8.3.2.3</w:t>
        </w:r>
        <w:r>
          <w:t>-4.</w:t>
        </w:r>
      </w:ins>
    </w:p>
    <w:p w14:paraId="476F55AD" w14:textId="77777777" w:rsidR="00234CC9" w:rsidRDefault="00234CC9" w:rsidP="00234CC9">
      <w:pPr>
        <w:spacing w:after="0"/>
        <w:rPr>
          <w:ins w:id="26" w:author="Vasenkari, Petri J. (Nokia - FI/Espoo)" w:date="2022-02-14T10:27:00Z"/>
        </w:rPr>
      </w:pPr>
    </w:p>
    <w:p w14:paraId="1536A1C5" w14:textId="77777777" w:rsidR="00234CC9" w:rsidRDefault="00234CC9" w:rsidP="00234CC9">
      <w:pPr>
        <w:jc w:val="center"/>
        <w:rPr>
          <w:ins w:id="27" w:author="Vasenkari, Petri J. (Nokia - FI/Espoo)" w:date="2022-02-14T10:27:00Z"/>
        </w:rPr>
      </w:pPr>
      <w:ins w:id="28" w:author="Vasenkari, Petri J. (Nokia - FI/Espoo)" w:date="2022-02-14T10:27:00Z">
        <w:r>
          <w:rPr>
            <w:noProof/>
          </w:rPr>
          <w:drawing>
            <wp:inline distT="0" distB="0" distL="0" distR="0" wp14:anchorId="74C9A54C" wp14:editId="76D74560">
              <wp:extent cx="3042000" cy="2282400"/>
              <wp:effectExtent l="0" t="0" r="6350" b="381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B8D5BF3" wp14:editId="390D5EA8">
              <wp:extent cx="3042000" cy="2282400"/>
              <wp:effectExtent l="0" t="0" r="6350" b="381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BE8C6D3" w14:textId="77777777" w:rsidR="00234CC9" w:rsidRDefault="00234CC9" w:rsidP="00234CC9">
      <w:pPr>
        <w:jc w:val="center"/>
        <w:rPr>
          <w:ins w:id="29" w:author="Vasenkari, Petri J. (Nokia - FI/Espoo)" w:date="2022-02-14T10:27:00Z"/>
        </w:rPr>
      </w:pPr>
      <w:ins w:id="30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-3: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 xml:space="preserve">VH </w:t>
        </w:r>
        <w:r w:rsidRPr="006D65AC">
          <w:t>band</w:t>
        </w:r>
        <w:r>
          <w:t>s other that</w:t>
        </w:r>
        <w:r w:rsidRPr="006D65AC">
          <w:t xml:space="preserve"> n79 in </w:t>
        </w:r>
        <w:r>
          <w:t>the presence of no other VH bands</w:t>
        </w:r>
      </w:ins>
    </w:p>
    <w:p w14:paraId="5C2078B3" w14:textId="77777777" w:rsidR="00234CC9" w:rsidRDefault="00234CC9" w:rsidP="00234CC9">
      <w:pPr>
        <w:jc w:val="center"/>
        <w:rPr>
          <w:ins w:id="31" w:author="Vasenkari, Petri J. (Nokia - FI/Espoo)" w:date="2022-02-14T10:27:00Z"/>
        </w:rPr>
      </w:pPr>
      <w:ins w:id="32" w:author="Vasenkari, Petri J. (Nokia - FI/Espoo)" w:date="2022-02-14T10:27:00Z">
        <w:r>
          <w:rPr>
            <w:noProof/>
          </w:rPr>
          <w:lastRenderedPageBreak/>
          <w:drawing>
            <wp:inline distT="0" distB="0" distL="0" distR="0" wp14:anchorId="50F523A7" wp14:editId="6765A897">
              <wp:extent cx="3038400" cy="2278800"/>
              <wp:effectExtent l="0" t="0" r="0" b="762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38400" cy="227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2018A6A" wp14:editId="5027CB04">
              <wp:extent cx="3038400" cy="2278800"/>
              <wp:effectExtent l="0" t="0" r="0" b="762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38400" cy="227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4C3422B" w14:textId="77777777" w:rsidR="00234CC9" w:rsidRDefault="00234CC9" w:rsidP="00234CC9">
      <w:pPr>
        <w:jc w:val="center"/>
        <w:rPr>
          <w:ins w:id="33" w:author="Vasenkari, Petri J. (Nokia - FI/Espoo)" w:date="2022-02-14T10:27:00Z"/>
        </w:rPr>
      </w:pPr>
      <w:ins w:id="34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-4: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 xml:space="preserve">VH </w:t>
        </w:r>
        <w:r w:rsidRPr="006D65AC">
          <w:t>band</w:t>
        </w:r>
        <w:r>
          <w:t>s other that</w:t>
        </w:r>
        <w:r w:rsidRPr="006D65AC">
          <w:t xml:space="preserve"> n79 in </w:t>
        </w:r>
        <w:r>
          <w:t>the presence of at least one other VH band</w:t>
        </w:r>
      </w:ins>
    </w:p>
    <w:p w14:paraId="31CE4EFA" w14:textId="77777777" w:rsidR="00234CC9" w:rsidRDefault="00234CC9" w:rsidP="00234CC9">
      <w:pPr>
        <w:spacing w:after="0"/>
        <w:rPr>
          <w:ins w:id="35" w:author="Vasenkari, Petri J. (Nokia - FI/Espoo)" w:date="2022-02-14T10:27:00Z"/>
        </w:rPr>
      </w:pPr>
      <w:ins w:id="36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-5 and Figure </w:t>
        </w:r>
        <w:r w:rsidRPr="00F67656">
          <w:t>8.3.2.3</w:t>
        </w:r>
        <w:r>
          <w:t xml:space="preserve">-6 present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17572E">
          <w:t xml:space="preserve"> </w:t>
        </w:r>
        <w:r w:rsidRPr="006D65AC">
          <w:t xml:space="preserve">for </w:t>
        </w:r>
        <w:r>
          <w:t xml:space="preserve">L </w:t>
        </w:r>
        <w:r w:rsidRPr="006D65AC">
          <w:t>band</w:t>
        </w:r>
        <w:r>
          <w:t xml:space="preserve">s and </w:t>
        </w:r>
        <w:r w:rsidRPr="006D65AC">
          <w:t xml:space="preserve">for </w:t>
        </w:r>
        <w:r>
          <w:t xml:space="preserve">H </w:t>
        </w:r>
        <w:r w:rsidRPr="006D65AC">
          <w:t>band</w:t>
        </w:r>
        <w:r>
          <w:t xml:space="preserve">s respectively for the case that </w:t>
        </w:r>
        <w:r w:rsidRPr="0017572E">
          <w:t xml:space="preserve">band </w:t>
        </w:r>
        <w:r>
          <w:t>has</w:t>
        </w:r>
        <w:r w:rsidRPr="0017572E">
          <w:t xml:space="preserve"> a harmonic falling onto DL of any </w:t>
        </w:r>
        <w:r>
          <w:t xml:space="preserve">other </w:t>
        </w:r>
        <w:r w:rsidRPr="0017572E">
          <w:t>band in the combination</w:t>
        </w:r>
        <w:r>
          <w:t xml:space="preserve">. Quite a lot of variation in statistics with </w:t>
        </w:r>
        <w:proofErr w:type="spellStart"/>
        <w:r>
          <w:t>dTib</w:t>
        </w:r>
        <w:proofErr w:type="spellEnd"/>
        <w:r>
          <w:t xml:space="preserve"> peak at 0.6 dB and </w:t>
        </w:r>
        <w:proofErr w:type="spellStart"/>
        <w:r>
          <w:t>dRib</w:t>
        </w:r>
        <w:proofErr w:type="spellEnd"/>
        <w:r>
          <w:t xml:space="preserve"> peak at 0.2 dB for low bands and </w:t>
        </w:r>
        <w:proofErr w:type="spellStart"/>
        <w:r>
          <w:t>dTib</w:t>
        </w:r>
        <w:proofErr w:type="spellEnd"/>
        <w:r>
          <w:t xml:space="preserve"> peak at 0.5 dB and </w:t>
        </w:r>
        <w:proofErr w:type="spellStart"/>
        <w:r>
          <w:t>dRib</w:t>
        </w:r>
        <w:proofErr w:type="spellEnd"/>
        <w:r>
          <w:t xml:space="preserve"> peaks at 0 for high bands. Why there is this variation is unknown, but it might be that when </w:t>
        </w:r>
        <w:proofErr w:type="spellStart"/>
        <w:r>
          <w:t>dTib</w:t>
        </w:r>
        <w:proofErr w:type="spellEnd"/>
        <w:r>
          <w:t xml:space="preserve"> is 0.3 dB harmonic relation is missed. No rational explanation for </w:t>
        </w:r>
        <w:proofErr w:type="spellStart"/>
        <w:r>
          <w:t>dTib</w:t>
        </w:r>
        <w:proofErr w:type="spellEnd"/>
        <w:r>
          <w:t xml:space="preserve"> 0.5 dB is known.</w:t>
        </w:r>
      </w:ins>
    </w:p>
    <w:p w14:paraId="52B8A11D" w14:textId="77777777" w:rsidR="00234CC9" w:rsidRDefault="00234CC9" w:rsidP="00234CC9">
      <w:pPr>
        <w:jc w:val="center"/>
        <w:rPr>
          <w:ins w:id="37" w:author="Vasenkari, Petri J. (Nokia - FI/Espoo)" w:date="2022-02-14T10:27:00Z"/>
        </w:rPr>
      </w:pPr>
      <w:ins w:id="38" w:author="Vasenkari, Petri J. (Nokia - FI/Espoo)" w:date="2022-02-14T10:27:00Z">
        <w:r>
          <w:rPr>
            <w:noProof/>
          </w:rPr>
          <w:drawing>
            <wp:inline distT="0" distB="0" distL="0" distR="0" wp14:anchorId="21A42F5F" wp14:editId="32BA1DF6">
              <wp:extent cx="3042000" cy="2282400"/>
              <wp:effectExtent l="0" t="0" r="6350" b="381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291C4707" wp14:editId="3CDD9728">
              <wp:extent cx="3042000" cy="2282400"/>
              <wp:effectExtent l="0" t="0" r="6350" b="381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09BCA4" w14:textId="77777777" w:rsidR="00234CC9" w:rsidRDefault="00234CC9" w:rsidP="00234CC9">
      <w:pPr>
        <w:jc w:val="center"/>
        <w:rPr>
          <w:ins w:id="39" w:author="Vasenkari, Petri J. (Nokia - FI/Espoo)" w:date="2022-02-14T10:27:00Z"/>
        </w:rPr>
      </w:pPr>
      <w:ins w:id="40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-5: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 xml:space="preserve">L </w:t>
        </w:r>
        <w:r w:rsidRPr="006D65AC">
          <w:t>band</w:t>
        </w:r>
        <w:r>
          <w:t>s with a harmonic falling onto DL of any band in the combination</w:t>
        </w:r>
      </w:ins>
    </w:p>
    <w:p w14:paraId="609690A8" w14:textId="77777777" w:rsidR="00234CC9" w:rsidRDefault="00234CC9" w:rsidP="00234CC9">
      <w:pPr>
        <w:jc w:val="center"/>
        <w:rPr>
          <w:ins w:id="41" w:author="Vasenkari, Petri J. (Nokia - FI/Espoo)" w:date="2022-02-14T10:27:00Z"/>
        </w:rPr>
      </w:pPr>
      <w:ins w:id="42" w:author="Vasenkari, Petri J. (Nokia - FI/Espoo)" w:date="2022-02-14T10:27:00Z">
        <w:r>
          <w:rPr>
            <w:noProof/>
          </w:rPr>
          <w:drawing>
            <wp:inline distT="0" distB="0" distL="0" distR="0" wp14:anchorId="1BFCBB8A" wp14:editId="49B36716">
              <wp:extent cx="3042000" cy="2282400"/>
              <wp:effectExtent l="0" t="0" r="6350" b="381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2869B8D" wp14:editId="010A1A90">
              <wp:extent cx="3042000" cy="2282400"/>
              <wp:effectExtent l="0" t="0" r="6350" b="381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3855E6" w14:textId="77777777" w:rsidR="00234CC9" w:rsidRDefault="00234CC9" w:rsidP="00234CC9">
      <w:pPr>
        <w:jc w:val="center"/>
        <w:rPr>
          <w:ins w:id="43" w:author="Vasenkari, Petri J. (Nokia - FI/Espoo)" w:date="2022-02-14T10:27:00Z"/>
        </w:rPr>
      </w:pPr>
      <w:ins w:id="44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-6: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 xml:space="preserve">H </w:t>
        </w:r>
        <w:r w:rsidRPr="006D65AC">
          <w:t>band</w:t>
        </w:r>
        <w:r>
          <w:t>s with a harmonic falling onto DL of any band in the combination</w:t>
        </w:r>
      </w:ins>
    </w:p>
    <w:p w14:paraId="0B441C5E" w14:textId="77777777" w:rsidR="00234CC9" w:rsidRDefault="00234CC9" w:rsidP="00234CC9">
      <w:pPr>
        <w:spacing w:after="0"/>
        <w:rPr>
          <w:ins w:id="45" w:author="Vasenkari, Petri J. (Nokia - FI/Espoo)" w:date="2022-02-14T10:27:00Z"/>
        </w:rPr>
      </w:pPr>
      <w:ins w:id="46" w:author="Vasenkari, Petri J. (Nokia - FI/Espoo)" w:date="2022-02-14T10:27:00Z">
        <w:r>
          <w:t xml:space="preserve">Figure </w:t>
        </w:r>
        <w:r w:rsidRPr="00F67656">
          <w:t>8.3.2.3</w:t>
        </w:r>
        <w:r>
          <w:t>-7</w:t>
        </w:r>
        <w:r w:rsidRPr="007336EF">
          <w:t xml:space="preserve"> </w:t>
        </w:r>
        <w:r>
          <w:t xml:space="preserve">present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17572E">
          <w:t xml:space="preserve"> </w:t>
        </w:r>
        <w:r w:rsidRPr="006D65AC">
          <w:t>for</w:t>
        </w:r>
        <w:r>
          <w:t xml:space="preserve"> L or H bands when part of L-L or H-H combination. Variation is large with </w:t>
        </w:r>
        <w:proofErr w:type="spellStart"/>
        <w:r>
          <w:t>dTib</w:t>
        </w:r>
        <w:proofErr w:type="spellEnd"/>
        <w:r>
          <w:t xml:space="preserve"> peak at 0.3 and 0.5 dB and </w:t>
        </w:r>
        <w:proofErr w:type="spellStart"/>
        <w:r>
          <w:t>dRib</w:t>
        </w:r>
        <w:proofErr w:type="spellEnd"/>
        <w:r>
          <w:t xml:space="preserve"> peak at 0 dB. Peaks are at expected places but not that dominant as expected. Also </w:t>
        </w:r>
        <w:r>
          <w:lastRenderedPageBreak/>
          <w:t xml:space="preserve">thinking E-UTRA agreement for LL and HH which is 0.5 dB for </w:t>
        </w:r>
        <w:proofErr w:type="spellStart"/>
        <w:r>
          <w:t>dTib</w:t>
        </w:r>
        <w:proofErr w:type="spellEnd"/>
        <w:r>
          <w:t xml:space="preserve"> and 0 </w:t>
        </w:r>
        <w:proofErr w:type="spellStart"/>
        <w:r>
          <w:t>dRib</w:t>
        </w:r>
        <w:proofErr w:type="spellEnd"/>
        <w:r>
          <w:t xml:space="preserve"> one </w:t>
        </w:r>
        <w:proofErr w:type="gramStart"/>
        <w:r>
          <w:t>has to</w:t>
        </w:r>
        <w:proofErr w:type="gramEnd"/>
        <w:r>
          <w:t xml:space="preserve"> think that is has been forgotten without a good reason and setting the relaxations is haphazard.</w:t>
        </w:r>
      </w:ins>
    </w:p>
    <w:p w14:paraId="4F010462" w14:textId="77777777" w:rsidR="00234CC9" w:rsidRDefault="00234CC9" w:rsidP="00234CC9">
      <w:pPr>
        <w:spacing w:after="0"/>
        <w:rPr>
          <w:ins w:id="47" w:author="Vasenkari, Petri J. (Nokia - FI/Espoo)" w:date="2022-02-14T10:27:00Z"/>
        </w:rPr>
      </w:pPr>
    </w:p>
    <w:p w14:paraId="75121351" w14:textId="77777777" w:rsidR="00234CC9" w:rsidRDefault="00234CC9" w:rsidP="00234CC9">
      <w:pPr>
        <w:jc w:val="center"/>
        <w:rPr>
          <w:ins w:id="48" w:author="Vasenkari, Petri J. (Nokia - FI/Espoo)" w:date="2022-02-14T10:27:00Z"/>
        </w:rPr>
      </w:pPr>
      <w:ins w:id="49" w:author="Vasenkari, Petri J. (Nokia - FI/Espoo)" w:date="2022-02-14T10:27:00Z">
        <w:r>
          <w:rPr>
            <w:noProof/>
          </w:rPr>
          <w:drawing>
            <wp:inline distT="0" distB="0" distL="0" distR="0" wp14:anchorId="7BA9AB7A" wp14:editId="37245BC1">
              <wp:extent cx="3042000" cy="2282400"/>
              <wp:effectExtent l="0" t="0" r="6350" b="381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8E0CC44" wp14:editId="3308F551">
              <wp:extent cx="3042000" cy="2282400"/>
              <wp:effectExtent l="0" t="0" r="6350" b="381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7C03F5" w14:textId="77777777" w:rsidR="00234CC9" w:rsidRDefault="00234CC9" w:rsidP="00234CC9">
      <w:pPr>
        <w:jc w:val="center"/>
        <w:rPr>
          <w:ins w:id="50" w:author="Vasenkari, Petri J. (Nokia - FI/Espoo)" w:date="2022-02-14T10:27:00Z"/>
        </w:rPr>
      </w:pPr>
      <w:ins w:id="51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-7: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>bands in L-L and H-H combinations, excluding bands causing a harmonic problem</w:t>
        </w:r>
      </w:ins>
    </w:p>
    <w:p w14:paraId="1DB0BFD3" w14:textId="77777777" w:rsidR="00234CC9" w:rsidRDefault="00234CC9" w:rsidP="00234CC9">
      <w:pPr>
        <w:spacing w:after="0"/>
        <w:rPr>
          <w:ins w:id="52" w:author="Vasenkari, Petri J. (Nokia - FI/Espoo)" w:date="2022-02-14T10:27:00Z"/>
        </w:rPr>
      </w:pPr>
      <w:ins w:id="53" w:author="Vasenkari, Petri J. (Nokia - FI/Espoo)" w:date="2022-02-14T10:27:00Z">
        <w:r>
          <w:t xml:space="preserve">Figure </w:t>
        </w:r>
        <w:r w:rsidRPr="00F67656">
          <w:t>8.3.2.3</w:t>
        </w:r>
        <w:r>
          <w:t>-8</w:t>
        </w:r>
        <w:r w:rsidRPr="007336EF">
          <w:t xml:space="preserve"> </w:t>
        </w:r>
        <w:r>
          <w:t xml:space="preserve">present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17572E">
          <w:t xml:space="preserve"> </w:t>
        </w:r>
        <w:r w:rsidRPr="006D65AC">
          <w:t>for</w:t>
        </w:r>
        <w:r>
          <w:t xml:space="preserve"> L and H bands when part of L-H combination. Variation for </w:t>
        </w:r>
        <w:proofErr w:type="spellStart"/>
        <w:r>
          <w:t>dTib</w:t>
        </w:r>
        <w:proofErr w:type="spellEnd"/>
        <w:r>
          <w:t xml:space="preserve"> is not as small as expected with </w:t>
        </w:r>
        <w:proofErr w:type="spellStart"/>
        <w:r>
          <w:t>dTib</w:t>
        </w:r>
        <w:proofErr w:type="spellEnd"/>
        <w:r>
          <w:t xml:space="preserve"> peak at 0.3 dB and </w:t>
        </w:r>
        <w:proofErr w:type="spellStart"/>
        <w:r>
          <w:t>dRib</w:t>
        </w:r>
        <w:proofErr w:type="spellEnd"/>
        <w:r>
          <w:t xml:space="preserve"> peak at 0 dB. Peaks are at expected places but again E-UTRA agreement seems to be unforgotten, </w:t>
        </w:r>
        <w:proofErr w:type="spellStart"/>
        <w:r>
          <w:t>dTib</w:t>
        </w:r>
        <w:proofErr w:type="spellEnd"/>
        <w:r>
          <w:t xml:space="preserve"> 0.3 dB and </w:t>
        </w:r>
        <w:proofErr w:type="spellStart"/>
        <w:r>
          <w:t>dRib</w:t>
        </w:r>
        <w:proofErr w:type="spellEnd"/>
        <w:r>
          <w:t xml:space="preserve"> 0 dB, perhaps the reason is that more bands for VH regions is introduced but we doubt that.</w:t>
        </w:r>
      </w:ins>
    </w:p>
    <w:p w14:paraId="20BBB1C2" w14:textId="77777777" w:rsidR="00234CC9" w:rsidRDefault="00234CC9" w:rsidP="00234CC9">
      <w:pPr>
        <w:spacing w:after="0"/>
        <w:rPr>
          <w:ins w:id="54" w:author="Vasenkari, Petri J. (Nokia - FI/Espoo)" w:date="2022-02-14T10:27:00Z"/>
        </w:rPr>
      </w:pPr>
    </w:p>
    <w:p w14:paraId="5B9F2A7A" w14:textId="77777777" w:rsidR="00234CC9" w:rsidRDefault="00234CC9" w:rsidP="00234CC9">
      <w:pPr>
        <w:jc w:val="center"/>
        <w:rPr>
          <w:ins w:id="55" w:author="Vasenkari, Petri J. (Nokia - FI/Espoo)" w:date="2022-02-14T10:27:00Z"/>
        </w:rPr>
      </w:pPr>
      <w:ins w:id="56" w:author="Vasenkari, Petri J. (Nokia - FI/Espoo)" w:date="2022-02-14T10:27:00Z">
        <w:r>
          <w:rPr>
            <w:noProof/>
          </w:rPr>
          <w:drawing>
            <wp:inline distT="0" distB="0" distL="0" distR="0" wp14:anchorId="79B7E922" wp14:editId="1F77ACD9">
              <wp:extent cx="3042000" cy="2282400"/>
              <wp:effectExtent l="0" t="0" r="6350" b="381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D2EBF19" wp14:editId="1565F9C0">
              <wp:extent cx="3042000" cy="2282400"/>
              <wp:effectExtent l="0" t="0" r="6350" b="3810"/>
              <wp:docPr id="26" name="Pictur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2D83B5" w14:textId="77777777" w:rsidR="00234CC9" w:rsidRDefault="00234CC9" w:rsidP="00234CC9">
      <w:pPr>
        <w:jc w:val="center"/>
        <w:rPr>
          <w:ins w:id="57" w:author="Vasenkari, Petri J. (Nokia - FI/Espoo)" w:date="2022-02-14T10:27:00Z"/>
        </w:rPr>
      </w:pPr>
      <w:ins w:id="58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-8: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>in dual-band L-H combinations, excluding bands causing a harmonic problem</w:t>
        </w:r>
      </w:ins>
    </w:p>
    <w:p w14:paraId="6122741E" w14:textId="77777777" w:rsidR="00234CC9" w:rsidRDefault="00234CC9" w:rsidP="00234CC9">
      <w:pPr>
        <w:spacing w:after="0"/>
        <w:rPr>
          <w:ins w:id="59" w:author="Vasenkari, Petri J. (Nokia - FI/Espoo)" w:date="2022-02-14T10:27:00Z"/>
        </w:rPr>
      </w:pPr>
    </w:p>
    <w:p w14:paraId="01CD9A0A" w14:textId="77777777" w:rsidR="00234CC9" w:rsidRDefault="00234CC9" w:rsidP="00234CC9">
      <w:pPr>
        <w:spacing w:after="0"/>
        <w:rPr>
          <w:ins w:id="60" w:author="Vasenkari, Petri J. (Nokia - FI/Espoo)" w:date="2022-02-14T10:27:00Z"/>
        </w:rPr>
      </w:pPr>
      <w:ins w:id="61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-9 and Figure </w:t>
        </w:r>
        <w:r w:rsidRPr="00F67656">
          <w:t>8.3.2.3</w:t>
        </w:r>
        <w:r>
          <w:t xml:space="preserve">-610 present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17572E">
          <w:t xml:space="preserve"> </w:t>
        </w:r>
        <w:r w:rsidRPr="006D65AC">
          <w:t xml:space="preserve">for </w:t>
        </w:r>
        <w:r>
          <w:t xml:space="preserve">L </w:t>
        </w:r>
        <w:r w:rsidRPr="006D65AC">
          <w:t>band</w:t>
        </w:r>
        <w:r>
          <w:t xml:space="preserve">s and </w:t>
        </w:r>
        <w:r w:rsidRPr="006D65AC">
          <w:t xml:space="preserve">for </w:t>
        </w:r>
        <w:r>
          <w:t xml:space="preserve">H </w:t>
        </w:r>
        <w:r w:rsidRPr="006D65AC">
          <w:t>band</w:t>
        </w:r>
        <w:r>
          <w:t>s respectively for the case that L-L and H-H are part of combination with at least one L or H or VH band.</w:t>
        </w:r>
        <w:r w:rsidRPr="00BE2BD1">
          <w:t xml:space="preserve"> </w:t>
        </w:r>
        <w:r>
          <w:t xml:space="preserve">Variation is large with </w:t>
        </w:r>
        <w:proofErr w:type="spellStart"/>
        <w:r>
          <w:t>dTib</w:t>
        </w:r>
        <w:proofErr w:type="spellEnd"/>
        <w:r>
          <w:t xml:space="preserve"> peak at 0.6 dB and </w:t>
        </w:r>
        <w:proofErr w:type="spellStart"/>
        <w:r>
          <w:t>dRib</w:t>
        </w:r>
        <w:proofErr w:type="spellEnd"/>
        <w:r>
          <w:t xml:space="preserve"> peak at 0.2 dB. Peak values are justified roughly but the variation is again haphazard. </w:t>
        </w:r>
      </w:ins>
    </w:p>
    <w:p w14:paraId="479B1DC4" w14:textId="77777777" w:rsidR="00234CC9" w:rsidRDefault="00234CC9" w:rsidP="00234CC9">
      <w:pPr>
        <w:jc w:val="center"/>
        <w:rPr>
          <w:ins w:id="62" w:author="Vasenkari, Petri J. (Nokia - FI/Espoo)" w:date="2022-02-14T10:27:00Z"/>
        </w:rPr>
      </w:pPr>
      <w:ins w:id="63" w:author="Vasenkari, Petri J. (Nokia - FI/Espoo)" w:date="2022-02-14T10:27:00Z">
        <w:r>
          <w:rPr>
            <w:noProof/>
          </w:rPr>
          <w:lastRenderedPageBreak/>
          <w:drawing>
            <wp:inline distT="0" distB="0" distL="0" distR="0" wp14:anchorId="042B0229" wp14:editId="00FE9658">
              <wp:extent cx="3042000" cy="2282400"/>
              <wp:effectExtent l="0" t="0" r="6350" b="381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41DA7154" wp14:editId="743A88AB">
              <wp:extent cx="3042000" cy="2282400"/>
              <wp:effectExtent l="0" t="0" r="6350" b="381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0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4D1C186" w14:textId="77777777" w:rsidR="00234CC9" w:rsidRDefault="00234CC9" w:rsidP="00234CC9">
      <w:pPr>
        <w:jc w:val="center"/>
        <w:rPr>
          <w:ins w:id="64" w:author="Vasenkari, Petri J. (Nokia - FI/Espoo)" w:date="2022-02-14T10:27:00Z"/>
        </w:rPr>
      </w:pPr>
      <w:ins w:id="65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-9: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 xml:space="preserve">L </w:t>
        </w:r>
        <w:r w:rsidRPr="006D65AC">
          <w:t>band</w:t>
        </w:r>
        <w:r>
          <w:t xml:space="preserve">s in combinations of two L bands and at least one H/VH band, </w:t>
        </w:r>
        <w:r>
          <w:br/>
          <w:t>excluding bands causing a harmonic problem</w:t>
        </w:r>
      </w:ins>
    </w:p>
    <w:p w14:paraId="1DF9E994" w14:textId="77777777" w:rsidR="00234CC9" w:rsidRDefault="00234CC9" w:rsidP="00234CC9">
      <w:pPr>
        <w:jc w:val="center"/>
        <w:rPr>
          <w:ins w:id="66" w:author="Vasenkari, Petri J. (Nokia - FI/Espoo)" w:date="2022-02-14T10:27:00Z"/>
        </w:rPr>
      </w:pPr>
      <w:ins w:id="67" w:author="Vasenkari, Petri J. (Nokia - FI/Espoo)" w:date="2022-02-14T10:27:00Z">
        <w:r>
          <w:rPr>
            <w:noProof/>
          </w:rPr>
          <w:drawing>
            <wp:inline distT="0" distB="0" distL="0" distR="0" wp14:anchorId="0499F5AC" wp14:editId="21726A2E">
              <wp:extent cx="3042000" cy="2282400"/>
              <wp:effectExtent l="0" t="0" r="6350" b="381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2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D601E02" wp14:editId="2B6C0E84">
              <wp:extent cx="3042000" cy="2282400"/>
              <wp:effectExtent l="0" t="0" r="6350" b="3810"/>
              <wp:docPr id="40" name="Pictur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829993" w14:textId="77777777" w:rsidR="00234CC9" w:rsidRDefault="00234CC9" w:rsidP="00234CC9">
      <w:pPr>
        <w:jc w:val="center"/>
        <w:rPr>
          <w:ins w:id="68" w:author="Vasenkari, Petri J. (Nokia - FI/Espoo)" w:date="2022-02-14T10:27:00Z"/>
        </w:rPr>
      </w:pPr>
      <w:ins w:id="69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-10: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 xml:space="preserve">H  </w:t>
        </w:r>
        <w:r w:rsidRPr="006D65AC">
          <w:t>band</w:t>
        </w:r>
        <w:r>
          <w:t xml:space="preserve">s in combinations of two H bands and at least one L/VH band, </w:t>
        </w:r>
        <w:r>
          <w:br/>
          <w:t>excluding bands causing a harmonic problem</w:t>
        </w:r>
      </w:ins>
    </w:p>
    <w:p w14:paraId="084A68D5" w14:textId="77777777" w:rsidR="00234CC9" w:rsidRDefault="00234CC9" w:rsidP="00234CC9">
      <w:pPr>
        <w:jc w:val="center"/>
        <w:rPr>
          <w:ins w:id="70" w:author="Vasenkari, Petri J. (Nokia - FI/Espoo)" w:date="2022-02-14T10:27:00Z"/>
        </w:rPr>
      </w:pPr>
    </w:p>
    <w:p w14:paraId="29A47159" w14:textId="77777777" w:rsidR="00234CC9" w:rsidRDefault="00234CC9" w:rsidP="00234CC9">
      <w:pPr>
        <w:spacing w:after="0"/>
        <w:rPr>
          <w:ins w:id="71" w:author="Vasenkari, Petri J. (Nokia - FI/Espoo)" w:date="2022-02-14T10:27:00Z"/>
        </w:rPr>
      </w:pPr>
      <w:ins w:id="72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-11 present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17572E">
          <w:t xml:space="preserve"> </w:t>
        </w:r>
        <w:r w:rsidRPr="006D65AC">
          <w:t xml:space="preserve">for </w:t>
        </w:r>
        <w:r>
          <w:t xml:space="preserve">H </w:t>
        </w:r>
        <w:r w:rsidRPr="006D65AC">
          <w:t>band</w:t>
        </w:r>
        <w:r>
          <w:t xml:space="preserve">s when combination has at least three H bands. Variation is not very  large for </w:t>
        </w:r>
        <w:proofErr w:type="spellStart"/>
        <w:r>
          <w:t>dTib</w:t>
        </w:r>
        <w:proofErr w:type="spellEnd"/>
        <w:r>
          <w:t xml:space="preserve"> with peak at 0.5 </w:t>
        </w:r>
        <w:proofErr w:type="gramStart"/>
        <w:r>
          <w:t>dB</w:t>
        </w:r>
        <w:proofErr w:type="gramEnd"/>
        <w:r>
          <w:t xml:space="preserve"> but </w:t>
        </w:r>
        <w:proofErr w:type="spellStart"/>
        <w:r>
          <w:t>dRib</w:t>
        </w:r>
        <w:proofErr w:type="spellEnd"/>
        <w:r>
          <w:t xml:space="preserve"> variation is substantial with peak at 0 dB</w:t>
        </w:r>
      </w:ins>
    </w:p>
    <w:p w14:paraId="249D1F20" w14:textId="77777777" w:rsidR="00234CC9" w:rsidRDefault="00234CC9" w:rsidP="00234CC9">
      <w:pPr>
        <w:rPr>
          <w:ins w:id="73" w:author="Vasenkari, Petri J. (Nokia - FI/Espoo)" w:date="2022-02-14T10:27:00Z"/>
        </w:rPr>
      </w:pPr>
    </w:p>
    <w:p w14:paraId="3ABFE684" w14:textId="77777777" w:rsidR="00234CC9" w:rsidRDefault="00234CC9" w:rsidP="00234CC9">
      <w:pPr>
        <w:jc w:val="center"/>
        <w:rPr>
          <w:ins w:id="74" w:author="Vasenkari, Petri J. (Nokia - FI/Espoo)" w:date="2022-02-14T10:27:00Z"/>
        </w:rPr>
      </w:pPr>
      <w:ins w:id="75" w:author="Vasenkari, Petri J. (Nokia - FI/Espoo)" w:date="2022-02-14T10:27:00Z">
        <w:r>
          <w:rPr>
            <w:noProof/>
          </w:rPr>
          <w:drawing>
            <wp:inline distT="0" distB="0" distL="0" distR="0" wp14:anchorId="6B75A4FC" wp14:editId="1B4738E2">
              <wp:extent cx="3042000" cy="2282400"/>
              <wp:effectExtent l="0" t="0" r="6350" b="3810"/>
              <wp:docPr id="41" name="Picture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165DE7C8" wp14:editId="2B91A78B">
              <wp:extent cx="3042000" cy="2282400"/>
              <wp:effectExtent l="0" t="0" r="6350" b="3810"/>
              <wp:docPr id="44" name="Picture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8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228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FB3243" w14:textId="77777777" w:rsidR="00234CC9" w:rsidRDefault="00234CC9" w:rsidP="00234CC9">
      <w:pPr>
        <w:jc w:val="center"/>
        <w:rPr>
          <w:ins w:id="76" w:author="Vasenkari, Petri J. (Nokia - FI/Espoo)" w:date="2022-02-14T10:27:00Z"/>
        </w:rPr>
      </w:pPr>
      <w:ins w:id="77" w:author="Vasenkari, Petri J. (Nokia - FI/Espoo)" w:date="2022-02-14T10:27:00Z">
        <w:r>
          <w:t xml:space="preserve">Figure </w:t>
        </w:r>
        <w:r w:rsidRPr="00F67656">
          <w:t>8.3.2.3</w:t>
        </w:r>
        <w:r>
          <w:t xml:space="preserve">-11: </w:t>
        </w:r>
        <w:r>
          <w:sym w:font="Symbol" w:char="F044"/>
        </w:r>
        <w:r w:rsidRPr="006D65AC">
          <w:t>T</w:t>
        </w:r>
        <w:r w:rsidRPr="006D65AC">
          <w:rPr>
            <w:vertAlign w:val="subscript"/>
          </w:rPr>
          <w:t>IB</w:t>
        </w:r>
        <w:r w:rsidRPr="006D65AC">
          <w:t xml:space="preserve"> </w:t>
        </w:r>
        <w:r>
          <w:t xml:space="preserve">and </w:t>
        </w:r>
        <w:r>
          <w:sym w:font="Symbol" w:char="F044"/>
        </w:r>
        <w:r>
          <w:t>R</w:t>
        </w:r>
        <w:r w:rsidRPr="006D65AC">
          <w:rPr>
            <w:vertAlign w:val="subscript"/>
          </w:rPr>
          <w:t>IB</w:t>
        </w:r>
        <w:r w:rsidRPr="006D65AC">
          <w:t xml:space="preserve"> for </w:t>
        </w:r>
        <w:r>
          <w:t xml:space="preserve">H </w:t>
        </w:r>
        <w:r w:rsidRPr="006D65AC">
          <w:t>band</w:t>
        </w:r>
        <w:r>
          <w:t>s</w:t>
        </w:r>
        <w:r w:rsidRPr="006D65AC">
          <w:t xml:space="preserve"> </w:t>
        </w:r>
        <w:r>
          <w:t xml:space="preserve">in combinations with at least three H bands and possibly L/VH bands, </w:t>
        </w:r>
        <w:r>
          <w:br/>
          <w:t>excluding bands causing a harmonic problem</w:t>
        </w:r>
      </w:ins>
    </w:p>
    <w:p w14:paraId="58C35077" w14:textId="4DC35E6A" w:rsidR="00F67656" w:rsidRDefault="00F67656" w:rsidP="00290FCD">
      <w:pPr>
        <w:spacing w:after="0"/>
      </w:pPr>
    </w:p>
    <w:p w14:paraId="2414FF9F" w14:textId="77777777" w:rsidR="004E3F0C" w:rsidRDefault="004E3F0C" w:rsidP="00515D90">
      <w:pPr>
        <w:jc w:val="center"/>
      </w:pPr>
    </w:p>
    <w:p w14:paraId="6C41536E" w14:textId="164FF5DE" w:rsidR="007336EF" w:rsidRPr="00F67656" w:rsidRDefault="004E3F0C" w:rsidP="00290FCD">
      <w:pPr>
        <w:spacing w:after="0"/>
      </w:pPr>
      <w:r w:rsidRPr="00F67656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F67656">
        <w:rPr>
          <w:color w:val="0070C0"/>
        </w:rPr>
        <w:t xml:space="preserve"> of TP ************************************</w:t>
      </w:r>
    </w:p>
    <w:sectPr w:rsidR="007336EF" w:rsidRPr="00F6765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253DB" w14:textId="77777777" w:rsidR="00FF411E" w:rsidRDefault="00FF411E">
      <w:pPr>
        <w:spacing w:after="0"/>
      </w:pPr>
      <w:r>
        <w:separator/>
      </w:r>
    </w:p>
  </w:endnote>
  <w:endnote w:type="continuationSeparator" w:id="0">
    <w:p w14:paraId="7260F091" w14:textId="77777777" w:rsidR="00FF411E" w:rsidRDefault="00FF41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0B44C" w14:textId="77777777" w:rsidR="00FF411E" w:rsidRDefault="00FF411E">
      <w:pPr>
        <w:spacing w:after="0"/>
      </w:pPr>
      <w:r>
        <w:separator/>
      </w:r>
    </w:p>
  </w:footnote>
  <w:footnote w:type="continuationSeparator" w:id="0">
    <w:p w14:paraId="1C02C3A8" w14:textId="77777777" w:rsidR="00FF411E" w:rsidRDefault="00FF41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5E7277"/>
    <w:multiLevelType w:val="hybridMultilevel"/>
    <w:tmpl w:val="FFF4EC7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9"/>
  </w:num>
  <w:num w:numId="15">
    <w:abstractNumId w:val="12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31F"/>
    <w:rsid w:val="00013828"/>
    <w:rsid w:val="00017F23"/>
    <w:rsid w:val="0002061C"/>
    <w:rsid w:val="00083D4C"/>
    <w:rsid w:val="00087448"/>
    <w:rsid w:val="00097E6A"/>
    <w:rsid w:val="000A3A69"/>
    <w:rsid w:val="000D64DA"/>
    <w:rsid w:val="000F6242"/>
    <w:rsid w:val="00114CA8"/>
    <w:rsid w:val="00125E41"/>
    <w:rsid w:val="00130FC6"/>
    <w:rsid w:val="00145F43"/>
    <w:rsid w:val="0017572E"/>
    <w:rsid w:val="00184661"/>
    <w:rsid w:val="00185A66"/>
    <w:rsid w:val="00191E56"/>
    <w:rsid w:val="001C0474"/>
    <w:rsid w:val="001E1D88"/>
    <w:rsid w:val="001E4A46"/>
    <w:rsid w:val="002256B7"/>
    <w:rsid w:val="00234CC9"/>
    <w:rsid w:val="00245706"/>
    <w:rsid w:val="002647E0"/>
    <w:rsid w:val="00282820"/>
    <w:rsid w:val="00283DE9"/>
    <w:rsid w:val="00290FCD"/>
    <w:rsid w:val="002C799D"/>
    <w:rsid w:val="002D6C24"/>
    <w:rsid w:val="002F000F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A16F3"/>
    <w:rsid w:val="003C02B7"/>
    <w:rsid w:val="003C6790"/>
    <w:rsid w:val="00404567"/>
    <w:rsid w:val="00433500"/>
    <w:rsid w:val="00433F71"/>
    <w:rsid w:val="00440D43"/>
    <w:rsid w:val="00470A62"/>
    <w:rsid w:val="0047229A"/>
    <w:rsid w:val="004866C4"/>
    <w:rsid w:val="004976F8"/>
    <w:rsid w:val="004A5AD9"/>
    <w:rsid w:val="004D28B1"/>
    <w:rsid w:val="004E3939"/>
    <w:rsid w:val="004E3F0C"/>
    <w:rsid w:val="004E6B35"/>
    <w:rsid w:val="00515D90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F37B1"/>
    <w:rsid w:val="007120E6"/>
    <w:rsid w:val="00712E7E"/>
    <w:rsid w:val="00726F38"/>
    <w:rsid w:val="007336EF"/>
    <w:rsid w:val="0073468E"/>
    <w:rsid w:val="00757F50"/>
    <w:rsid w:val="00760D8D"/>
    <w:rsid w:val="00763CC3"/>
    <w:rsid w:val="00772612"/>
    <w:rsid w:val="007737A5"/>
    <w:rsid w:val="00775EC5"/>
    <w:rsid w:val="007850E1"/>
    <w:rsid w:val="007910A7"/>
    <w:rsid w:val="00791CCE"/>
    <w:rsid w:val="007A7019"/>
    <w:rsid w:val="007B2FB8"/>
    <w:rsid w:val="007E4096"/>
    <w:rsid w:val="007F4F92"/>
    <w:rsid w:val="00806F56"/>
    <w:rsid w:val="00821D70"/>
    <w:rsid w:val="008228D5"/>
    <w:rsid w:val="00824A63"/>
    <w:rsid w:val="0083385F"/>
    <w:rsid w:val="0085572C"/>
    <w:rsid w:val="008659DB"/>
    <w:rsid w:val="008830CA"/>
    <w:rsid w:val="008A1851"/>
    <w:rsid w:val="008C1A8F"/>
    <w:rsid w:val="008D772F"/>
    <w:rsid w:val="00914506"/>
    <w:rsid w:val="00932A7F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3756"/>
    <w:rsid w:val="00B56B9A"/>
    <w:rsid w:val="00B66A7B"/>
    <w:rsid w:val="00B71805"/>
    <w:rsid w:val="00B83FC7"/>
    <w:rsid w:val="00B87E60"/>
    <w:rsid w:val="00B97333"/>
    <w:rsid w:val="00B97703"/>
    <w:rsid w:val="00BC1760"/>
    <w:rsid w:val="00BD1D1C"/>
    <w:rsid w:val="00BE2BD1"/>
    <w:rsid w:val="00BF5097"/>
    <w:rsid w:val="00C03A97"/>
    <w:rsid w:val="00C41008"/>
    <w:rsid w:val="00C507A6"/>
    <w:rsid w:val="00C93C76"/>
    <w:rsid w:val="00CB55E5"/>
    <w:rsid w:val="00CB71C4"/>
    <w:rsid w:val="00CC07B6"/>
    <w:rsid w:val="00CC4C20"/>
    <w:rsid w:val="00CD0013"/>
    <w:rsid w:val="00CF6087"/>
    <w:rsid w:val="00D27D6D"/>
    <w:rsid w:val="00D4385C"/>
    <w:rsid w:val="00D55F7A"/>
    <w:rsid w:val="00D635D6"/>
    <w:rsid w:val="00D6721D"/>
    <w:rsid w:val="00DA08B2"/>
    <w:rsid w:val="00DB1E50"/>
    <w:rsid w:val="00DE1B56"/>
    <w:rsid w:val="00DF22A4"/>
    <w:rsid w:val="00DF68AB"/>
    <w:rsid w:val="00E117E5"/>
    <w:rsid w:val="00E326AA"/>
    <w:rsid w:val="00E46562"/>
    <w:rsid w:val="00E60AEA"/>
    <w:rsid w:val="00E77B19"/>
    <w:rsid w:val="00EB077C"/>
    <w:rsid w:val="00EB2A87"/>
    <w:rsid w:val="00EE2A47"/>
    <w:rsid w:val="00F14ECC"/>
    <w:rsid w:val="00F1580A"/>
    <w:rsid w:val="00F17B25"/>
    <w:rsid w:val="00F35373"/>
    <w:rsid w:val="00F40395"/>
    <w:rsid w:val="00F41C10"/>
    <w:rsid w:val="00F42B43"/>
    <w:rsid w:val="00F53259"/>
    <w:rsid w:val="00F6297A"/>
    <w:rsid w:val="00F63BF9"/>
    <w:rsid w:val="00F67656"/>
    <w:rsid w:val="00F71B30"/>
    <w:rsid w:val="00F72ECA"/>
    <w:rsid w:val="00F74C53"/>
    <w:rsid w:val="00F93BB7"/>
    <w:rsid w:val="00F94048"/>
    <w:rsid w:val="00F96B44"/>
    <w:rsid w:val="00FB09CD"/>
    <w:rsid w:val="00FE482F"/>
    <w:rsid w:val="00FF411E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  <w:style w:type="paragraph" w:customStyle="1" w:styleId="Guidance">
    <w:name w:val="Guidance"/>
    <w:basedOn w:val="Normal"/>
    <w:link w:val="GuidanceChar"/>
    <w:rsid w:val="00F67656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GuidanceChar">
    <w:name w:val="Guidance Char"/>
    <w:link w:val="Guidance"/>
    <w:rsid w:val="00F67656"/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6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913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17</cp:revision>
  <cp:lastPrinted>2002-04-23T07:10:00Z</cp:lastPrinted>
  <dcterms:created xsi:type="dcterms:W3CDTF">2022-02-14T07:58:00Z</dcterms:created>
  <dcterms:modified xsi:type="dcterms:W3CDTF">2022-02-14T13:11:00Z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